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96704">
        <w:rPr>
          <w:b/>
          <w:noProof/>
          <w:sz w:val="24"/>
        </w:rPr>
        <w:fldChar w:fldCharType="begin"/>
      </w:r>
      <w:r w:rsidR="00C96704">
        <w:rPr>
          <w:b/>
          <w:noProof/>
          <w:sz w:val="24"/>
        </w:rPr>
        <w:instrText xml:space="preserve"> DOCPROPERTY  TSG/WGRef  \* MERGEFORMAT </w:instrText>
      </w:r>
      <w:r w:rsidR="00C96704">
        <w:rPr>
          <w:b/>
          <w:noProof/>
          <w:sz w:val="24"/>
        </w:rPr>
        <w:fldChar w:fldCharType="separate"/>
      </w:r>
      <w:r w:rsidR="000335B5">
        <w:rPr>
          <w:b/>
          <w:noProof/>
          <w:sz w:val="24"/>
        </w:rPr>
        <w:t>RAN4</w:t>
      </w:r>
      <w:r w:rsidR="00C96704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0335B5">
        <w:rPr>
          <w:b/>
          <w:noProof/>
          <w:sz w:val="24"/>
        </w:rPr>
        <w:t xml:space="preserve">WG4 </w:t>
      </w:r>
      <w:r>
        <w:rPr>
          <w:b/>
          <w:noProof/>
          <w:sz w:val="24"/>
        </w:rPr>
        <w:t>Meeting #</w:t>
      </w:r>
      <w:r w:rsidR="00C96704">
        <w:rPr>
          <w:b/>
          <w:noProof/>
          <w:sz w:val="24"/>
        </w:rPr>
        <w:fldChar w:fldCharType="begin"/>
      </w:r>
      <w:r w:rsidR="00C96704">
        <w:rPr>
          <w:b/>
          <w:noProof/>
          <w:sz w:val="24"/>
        </w:rPr>
        <w:instrText xml:space="preserve"> DOCPROPERTY  MtgSeq  \* MERGEFORMAT </w:instrText>
      </w:r>
      <w:r w:rsidR="00C96704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0335B5">
        <w:rPr>
          <w:b/>
          <w:noProof/>
          <w:sz w:val="24"/>
        </w:rPr>
        <w:t>9</w:t>
      </w:r>
      <w:r w:rsidR="00C96704">
        <w:fldChar w:fldCharType="end"/>
      </w:r>
      <w:r w:rsidR="0045318D" w:rsidRPr="0045318D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="00C96704">
        <w:rPr>
          <w:b/>
          <w:i/>
          <w:noProof/>
          <w:sz w:val="28"/>
        </w:rPr>
        <w:fldChar w:fldCharType="begin"/>
      </w:r>
      <w:r w:rsidR="00C96704">
        <w:rPr>
          <w:b/>
          <w:i/>
          <w:noProof/>
          <w:sz w:val="28"/>
        </w:rPr>
        <w:instrText xml:space="preserve"> DOCPROPERTY  Tdoc#  \* MERGEFORMAT </w:instrText>
      </w:r>
      <w:r w:rsidR="00C96704">
        <w:rPr>
          <w:b/>
          <w:i/>
          <w:noProof/>
          <w:sz w:val="28"/>
        </w:rPr>
        <w:fldChar w:fldCharType="separate"/>
      </w:r>
      <w:r w:rsidR="000335B5">
        <w:rPr>
          <w:b/>
          <w:i/>
          <w:noProof/>
          <w:sz w:val="28"/>
        </w:rPr>
        <w:t>R4-19</w:t>
      </w:r>
      <w:r w:rsidR="00C96704">
        <w:rPr>
          <w:b/>
          <w:i/>
          <w:noProof/>
          <w:sz w:val="28"/>
        </w:rPr>
        <w:fldChar w:fldCharType="end"/>
      </w:r>
      <w:r w:rsidR="006F6EBD">
        <w:rPr>
          <w:b/>
          <w:i/>
          <w:noProof/>
          <w:sz w:val="28"/>
        </w:rPr>
        <w:t>15376</w:t>
      </w:r>
    </w:p>
    <w:p w:rsidR="001E41F3" w:rsidRDefault="0045318D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</w:t>
      </w:r>
      <w:r w:rsidR="001E41F3">
        <w:rPr>
          <w:b/>
          <w:noProof/>
          <w:sz w:val="24"/>
        </w:rPr>
        <w:t xml:space="preserve">, </w:t>
      </w:r>
      <w:r w:rsidR="00C96704">
        <w:rPr>
          <w:b/>
          <w:noProof/>
          <w:sz w:val="24"/>
        </w:rPr>
        <w:fldChar w:fldCharType="begin"/>
      </w:r>
      <w:r w:rsidR="00C96704">
        <w:rPr>
          <w:b/>
          <w:noProof/>
          <w:sz w:val="24"/>
        </w:rPr>
        <w:instrText xml:space="preserve"> DOCPROPERTY  Country  \* MERGEFORMAT </w:instrText>
      </w:r>
      <w:r w:rsidR="00C96704">
        <w:rPr>
          <w:b/>
          <w:noProof/>
          <w:sz w:val="24"/>
        </w:rPr>
        <w:fldChar w:fldCharType="separate"/>
      </w:r>
      <w:r>
        <w:rPr>
          <w:b/>
          <w:noProof/>
          <w:sz w:val="24"/>
          <w:lang w:eastAsia="zh-CN"/>
        </w:rPr>
        <w:t>USA</w:t>
      </w:r>
      <w:r w:rsidR="000335B5">
        <w:rPr>
          <w:b/>
          <w:noProof/>
          <w:sz w:val="24"/>
        </w:rPr>
        <w:t xml:space="preserve">, </w:t>
      </w:r>
      <w:r w:rsidR="00C96704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18</w:t>
      </w:r>
      <w:r w:rsidR="00547111">
        <w:rPr>
          <w:b/>
          <w:noProof/>
          <w:sz w:val="24"/>
        </w:rPr>
        <w:t xml:space="preserve"> - </w:t>
      </w:r>
      <w:r w:rsidR="00C96704">
        <w:rPr>
          <w:b/>
          <w:noProof/>
          <w:sz w:val="24"/>
        </w:rPr>
        <w:fldChar w:fldCharType="begin"/>
      </w:r>
      <w:r w:rsidR="00C96704">
        <w:rPr>
          <w:b/>
          <w:noProof/>
          <w:sz w:val="24"/>
        </w:rPr>
        <w:instrText xml:space="preserve"> DOCPROPERTY  EndDate  \* MERGEFORMAT </w:instrText>
      </w:r>
      <w:r w:rsidR="00C96704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22</w:t>
      </w:r>
      <w:r w:rsidR="000335B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</w:t>
      </w:r>
      <w:r w:rsidR="000335B5">
        <w:rPr>
          <w:b/>
          <w:noProof/>
          <w:sz w:val="24"/>
        </w:rPr>
        <w:t>, 2019</w:t>
      </w:r>
      <w:r w:rsidR="00C96704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56CA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E56CA8">
              <w:rPr>
                <w:i/>
                <w:noProof/>
                <w:sz w:val="14"/>
              </w:rPr>
              <w:t>2</w:t>
            </w:r>
            <w:r w:rsidR="00BD6BB8">
              <w:rPr>
                <w:i/>
                <w:noProof/>
                <w:sz w:val="14"/>
              </w:rPr>
              <w:t>.</w:t>
            </w:r>
            <w:r w:rsidR="00E56CA8">
              <w:rPr>
                <w:i/>
                <w:noProof/>
                <w:sz w:val="14"/>
              </w:rPr>
              <w:t>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96704" w:rsidP="008C085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335B5">
              <w:rPr>
                <w:b/>
                <w:noProof/>
                <w:sz w:val="28"/>
              </w:rPr>
              <w:t>38.101-</w:t>
            </w:r>
            <w:r>
              <w:rPr>
                <w:b/>
                <w:noProof/>
                <w:sz w:val="28"/>
              </w:rPr>
              <w:fldChar w:fldCharType="end"/>
            </w:r>
            <w:r w:rsidR="008C085A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6F6EBD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070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335B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96704" w:rsidP="007623D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623DF">
              <w:rPr>
                <w:b/>
                <w:noProof/>
                <w:sz w:val="28"/>
              </w:rPr>
              <w:t>16</w:t>
            </w:r>
            <w:r w:rsidR="000335B5">
              <w:rPr>
                <w:b/>
                <w:noProof/>
                <w:sz w:val="28"/>
              </w:rPr>
              <w:t>.</w:t>
            </w:r>
            <w:r w:rsidR="007623DF">
              <w:rPr>
                <w:b/>
                <w:noProof/>
                <w:sz w:val="28"/>
              </w:rPr>
              <w:t>1</w:t>
            </w:r>
            <w:r w:rsidR="000335B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25F64" w:rsidP="008C085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CR for </w:t>
            </w:r>
            <w:r w:rsidR="008C085A">
              <w:rPr>
                <w:noProof/>
                <w:lang w:eastAsia="zh-CN"/>
              </w:rPr>
              <w:t>MPE enhancement on FR2 P</w:t>
            </w:r>
            <w:r w:rsidR="008C085A" w:rsidRPr="008C085A">
              <w:rPr>
                <w:noProof/>
                <w:vertAlign w:val="subscript"/>
                <w:lang w:eastAsia="zh-CN"/>
              </w:rPr>
              <w:t>CMAX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96704" w:rsidP="00F04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F0451C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96704" w:rsidP="00F04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F0451C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9427B7" w:rsidP="00225F64">
            <w:pPr>
              <w:pStyle w:val="CRCoverPage"/>
              <w:spacing w:after="0"/>
              <w:ind w:left="100"/>
              <w:rPr>
                <w:noProof/>
              </w:rPr>
            </w:pPr>
            <w:r w:rsidRPr="009427B7">
              <w:rPr>
                <w:noProof/>
              </w:rPr>
              <w:t>NR_RF_FR2_req_enh</w:t>
            </w:r>
            <w:bookmarkStart w:id="1" w:name="_GoBack"/>
            <w:bookmarkEnd w:id="1"/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96704" w:rsidP="004531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45318D">
              <w:rPr>
                <w:noProof/>
              </w:rPr>
              <w:t>2019-11</w:t>
            </w:r>
            <w:r w:rsidR="009E75C6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45318D">
              <w:rPr>
                <w:noProof/>
              </w:rPr>
              <w:t>04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606E0" w:rsidP="00F0451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96704" w:rsidP="007623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F0451C">
              <w:rPr>
                <w:noProof/>
              </w:rPr>
              <w:t>-1</w:t>
            </w:r>
            <w:r>
              <w:rPr>
                <w:noProof/>
              </w:rPr>
              <w:fldChar w:fldCharType="end"/>
            </w:r>
            <w:r w:rsidR="007623DF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C53CB" w:rsidRDefault="006F6EBD" w:rsidP="006F6EB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FR2 P</w:t>
            </w:r>
            <w:r w:rsidRPr="006F6EBD">
              <w:rPr>
                <w:noProof/>
                <w:vertAlign w:val="subscript"/>
                <w:lang w:eastAsia="zh-CN"/>
              </w:rPr>
              <w:t>CMAX</w:t>
            </w:r>
            <w:r>
              <w:rPr>
                <w:noProof/>
                <w:lang w:eastAsia="zh-CN"/>
              </w:rPr>
              <w:t xml:space="preserve"> is not clear on whether it contains MPR,AMPR and PMPR part. Adding reference P</w:t>
            </w:r>
            <w:r w:rsidRPr="006F6EBD">
              <w:rPr>
                <w:noProof/>
                <w:vertAlign w:val="subscript"/>
                <w:lang w:eastAsia="zh-CN"/>
              </w:rPr>
              <w:t>CMAX</w:t>
            </w:r>
            <w:r>
              <w:rPr>
                <w:noProof/>
                <w:lang w:eastAsia="zh-CN"/>
              </w:rPr>
              <w:t xml:space="preserve"> to reprot the PMPR to the newwork implicitely.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6F6EB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Adding reference P</w:t>
            </w:r>
            <w:r w:rsidRPr="006F6EBD">
              <w:rPr>
                <w:noProof/>
                <w:vertAlign w:val="subscript"/>
                <w:lang w:eastAsia="zh-CN"/>
              </w:rPr>
              <w:t>CMAX</w:t>
            </w:r>
            <w:r>
              <w:rPr>
                <w:noProof/>
                <w:lang w:eastAsia="zh-CN"/>
              </w:rPr>
              <w:t xml:space="preserve"> to reprot the PMPR to the newwork implicitely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F6EB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UE can not report PMPR to the network.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F6EBD" w:rsidP="006F6EB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6.2.4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45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061BC9">
              <w:rPr>
                <w:noProof/>
              </w:rPr>
              <w:t>…</w:t>
            </w:r>
            <w:r>
              <w:rPr>
                <w:noProof/>
              </w:rPr>
              <w:t xml:space="preserve"> CR </w:t>
            </w:r>
            <w:r w:rsidR="00061BC9">
              <w:rPr>
                <w:noProof/>
              </w:rPr>
              <w:t>…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F045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7623D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0451C">
              <w:rPr>
                <w:noProof/>
              </w:rPr>
              <w:t xml:space="preserve"> 38.521-</w:t>
            </w:r>
            <w:r w:rsidR="007623DF">
              <w:rPr>
                <w:noProof/>
              </w:rPr>
              <w:t>1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45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</w:t>
            </w:r>
            <w:r w:rsidR="00061BC9">
              <w:rPr>
                <w:noProof/>
              </w:rPr>
              <w:t>…</w:t>
            </w:r>
            <w:r w:rsidR="000A6394">
              <w:rPr>
                <w:noProof/>
              </w:rPr>
              <w:t xml:space="preserve"> CR </w:t>
            </w:r>
            <w:r w:rsidR="00061BC9">
              <w:rPr>
                <w:noProof/>
              </w:rPr>
              <w:t>…</w:t>
            </w:r>
            <w:r w:rsidR="000A6394"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E56CA8" w:rsidTr="00EC4E9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56CA8" w:rsidRDefault="00E56CA8" w:rsidP="00EC4E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</w:t>
            </w:r>
            <w:r w:rsidR="00061BC9">
              <w:rPr>
                <w:b/>
                <w:i/>
                <w:noProof/>
              </w:rPr>
              <w:t>’</w:t>
            </w:r>
            <w:r>
              <w:rPr>
                <w:b/>
                <w:i/>
                <w:noProof/>
              </w:rPr>
              <w:t>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56CA8" w:rsidRDefault="00E56CA8" w:rsidP="00EC4E9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225F64">
      <w:pPr>
        <w:rPr>
          <w:b/>
          <w:i/>
          <w:noProof/>
          <w:color w:val="FF0000"/>
          <w:lang w:eastAsia="zh-CN"/>
        </w:rPr>
      </w:pPr>
      <w:bookmarkStart w:id="3" w:name="OLE_LINK2"/>
      <w:r w:rsidRPr="00225F64">
        <w:rPr>
          <w:rFonts w:hint="eastAsia"/>
          <w:b/>
          <w:i/>
          <w:noProof/>
          <w:color w:val="FF0000"/>
          <w:lang w:eastAsia="zh-CN"/>
        </w:rPr>
        <w:lastRenderedPageBreak/>
        <w:t>&lt;</w:t>
      </w:r>
      <w:r w:rsidR="007623DF">
        <w:rPr>
          <w:b/>
          <w:i/>
          <w:noProof/>
          <w:color w:val="FF0000"/>
          <w:lang w:eastAsia="zh-CN"/>
        </w:rPr>
        <w:t>S</w:t>
      </w:r>
      <w:r w:rsidRPr="00225F64">
        <w:rPr>
          <w:b/>
          <w:i/>
          <w:noProof/>
          <w:color w:val="FF0000"/>
          <w:lang w:eastAsia="zh-CN"/>
        </w:rPr>
        <w:t>tart of change</w:t>
      </w:r>
      <w:r w:rsidRPr="00225F64">
        <w:rPr>
          <w:rFonts w:hint="eastAsia"/>
          <w:b/>
          <w:i/>
          <w:noProof/>
          <w:color w:val="FF0000"/>
          <w:lang w:eastAsia="zh-CN"/>
        </w:rPr>
        <w:t>&gt;</w:t>
      </w:r>
    </w:p>
    <w:p w:rsidR="008C085A" w:rsidRPr="002A2CB6" w:rsidRDefault="008C085A" w:rsidP="008C085A">
      <w:pPr>
        <w:pStyle w:val="3"/>
      </w:pPr>
      <w:bookmarkStart w:id="4" w:name="_Toc13085582"/>
      <w:bookmarkStart w:id="5" w:name="_Hlk528842194"/>
      <w:bookmarkEnd w:id="3"/>
      <w:r w:rsidRPr="002A2CB6">
        <w:t>6.2.4</w:t>
      </w:r>
      <w:r w:rsidRPr="002A2CB6">
        <w:tab/>
        <w:t>Configured transmitted power</w:t>
      </w:r>
      <w:bookmarkEnd w:id="4"/>
    </w:p>
    <w:p w:rsidR="008C085A" w:rsidRPr="00432122" w:rsidRDefault="008C085A" w:rsidP="008C085A">
      <w:r w:rsidRPr="002A2CB6">
        <w:t xml:space="preserve">The UE can configure its maximum output power. The configured UE maximum output power </w:t>
      </w:r>
      <w:proofErr w:type="spellStart"/>
      <w:r w:rsidRPr="002A2CB6">
        <w:t>P</w:t>
      </w:r>
      <w:r w:rsidRPr="002A2CB6">
        <w:rPr>
          <w:vertAlign w:val="subscript"/>
        </w:rPr>
        <w:t>CMAX,f,c</w:t>
      </w:r>
      <w:proofErr w:type="spellEnd"/>
      <w:r w:rsidRPr="002A2CB6">
        <w:t xml:space="preserve"> for carrier f of a serving cell c is defined as that available to the reference point of a given transmitter branch that corresponds to the reference point of the higher-layer filtered RSRP measurement as specified in TS 38.215 [11].</w:t>
      </w:r>
      <w:ins w:id="6" w:author="Zhangqian (Zq)" w:date="2019-11-09T01:53:00Z">
        <w:r>
          <w:t xml:space="preserve"> </w:t>
        </w:r>
      </w:ins>
      <w:ins w:id="7" w:author="Zhangqian (Zq)" w:date="2019-11-09T02:03:00Z">
        <w:r w:rsidR="00432122" w:rsidRPr="002A2CB6">
          <w:t xml:space="preserve">The configured UE maximum output power </w:t>
        </w:r>
        <w:proofErr w:type="spellStart"/>
        <w:r w:rsidR="00432122" w:rsidRPr="002A2CB6">
          <w:t>P</w:t>
        </w:r>
        <w:r w:rsidR="00432122" w:rsidRPr="002A2CB6">
          <w:rPr>
            <w:vertAlign w:val="subscript"/>
          </w:rPr>
          <w:t>CMAX,f,c</w:t>
        </w:r>
        <w:proofErr w:type="spellEnd"/>
        <w:r w:rsidR="00432122" w:rsidRPr="002A2CB6">
          <w:t xml:space="preserve"> </w:t>
        </w:r>
        <w:r w:rsidR="00432122">
          <w:t xml:space="preserve">is the value after adoption of </w:t>
        </w:r>
      </w:ins>
      <w:proofErr w:type="spellStart"/>
      <w:ins w:id="8" w:author="Zhangqian (Zq)" w:date="2019-11-09T02:05:00Z">
        <w:r w:rsidR="00432122">
          <w:t>MPR</w:t>
        </w:r>
        <w:r w:rsidR="00432122" w:rsidRPr="008C085A">
          <w:rPr>
            <w:vertAlign w:val="subscript"/>
          </w:rPr>
          <w:t>f,c</w:t>
        </w:r>
        <w:proofErr w:type="spellEnd"/>
        <w:r w:rsidR="00432122">
          <w:t xml:space="preserve">, </w:t>
        </w:r>
        <w:r w:rsidR="00432122" w:rsidRPr="002A2CB6">
          <w:t xml:space="preserve">A- </w:t>
        </w:r>
        <w:proofErr w:type="spellStart"/>
        <w:r w:rsidR="00432122" w:rsidRPr="002A2CB6">
          <w:t>MPR</w:t>
        </w:r>
        <w:r w:rsidR="00432122" w:rsidRPr="002A2CB6">
          <w:rPr>
            <w:vertAlign w:val="subscript"/>
          </w:rPr>
          <w:t>f,c</w:t>
        </w:r>
        <w:proofErr w:type="spellEnd"/>
        <w:r w:rsidR="00432122">
          <w:t xml:space="preserve"> and </w:t>
        </w:r>
        <w:r w:rsidR="00432122" w:rsidRPr="002A2CB6">
          <w:t>P-</w:t>
        </w:r>
        <w:proofErr w:type="spellStart"/>
        <w:r w:rsidR="00432122" w:rsidRPr="002A2CB6">
          <w:t>MPR</w:t>
        </w:r>
        <w:r w:rsidR="00432122" w:rsidRPr="002A2CB6">
          <w:rPr>
            <w:vertAlign w:val="subscript"/>
          </w:rPr>
          <w:t>f,c</w:t>
        </w:r>
        <w:proofErr w:type="spellEnd"/>
        <w:r w:rsidR="00432122">
          <w:t>.</w:t>
        </w:r>
      </w:ins>
      <w:ins w:id="9" w:author="Zhangqian (Zq)" w:date="2019-11-09T02:03:00Z">
        <w:r w:rsidR="00432122">
          <w:t xml:space="preserve"> </w:t>
        </w:r>
      </w:ins>
      <w:ins w:id="10" w:author="Zhangqian (Zq)" w:date="2019-11-09T01:53:00Z">
        <w:r>
          <w:t>Reference P</w:t>
        </w:r>
        <w:r w:rsidRPr="008C085A">
          <w:rPr>
            <w:vertAlign w:val="subscript"/>
          </w:rPr>
          <w:t>CMAX</w:t>
        </w:r>
        <w:r>
          <w:t xml:space="preserve"> is the </w:t>
        </w:r>
        <w:proofErr w:type="spellStart"/>
        <w:r w:rsidRPr="002A2CB6">
          <w:t>P</w:t>
        </w:r>
        <w:r w:rsidRPr="002A2CB6">
          <w:rPr>
            <w:vertAlign w:val="subscript"/>
          </w:rPr>
          <w:t>CMAX,f,c</w:t>
        </w:r>
        <w:proofErr w:type="spellEnd"/>
        <w:r>
          <w:t xml:space="preserve"> </w:t>
        </w:r>
      </w:ins>
      <w:ins w:id="11" w:author="Zhangqian (Zq)" w:date="2019-11-09T01:54:00Z">
        <w:r>
          <w:t xml:space="preserve">value </w:t>
        </w:r>
      </w:ins>
      <w:ins w:id="12" w:author="Zhangqian (Zq)" w:date="2019-11-09T01:53:00Z">
        <w:r>
          <w:t xml:space="preserve">without </w:t>
        </w:r>
      </w:ins>
      <w:ins w:id="13" w:author="Zhangqian (Zq)" w:date="2019-11-09T01:54:00Z">
        <w:r>
          <w:t xml:space="preserve">using </w:t>
        </w:r>
      </w:ins>
      <w:proofErr w:type="spellStart"/>
      <w:ins w:id="14" w:author="Zhangqian (Zq)" w:date="2019-11-09T01:55:00Z">
        <w:r>
          <w:t>MPR</w:t>
        </w:r>
        <w:r w:rsidRPr="008C085A">
          <w:rPr>
            <w:vertAlign w:val="subscript"/>
          </w:rPr>
          <w:t>f,c</w:t>
        </w:r>
        <w:proofErr w:type="spellEnd"/>
        <w:r>
          <w:t xml:space="preserve">, </w:t>
        </w:r>
        <w:r w:rsidRPr="002A2CB6">
          <w:t xml:space="preserve">A- </w:t>
        </w:r>
        <w:proofErr w:type="spellStart"/>
        <w:r w:rsidRPr="002A2CB6">
          <w:t>MPR</w:t>
        </w:r>
        <w:r w:rsidRPr="002A2CB6">
          <w:rPr>
            <w:vertAlign w:val="subscript"/>
          </w:rPr>
          <w:t>f,c</w:t>
        </w:r>
        <w:proofErr w:type="spellEnd"/>
        <w:r>
          <w:t xml:space="preserve"> and </w:t>
        </w:r>
      </w:ins>
      <w:ins w:id="15" w:author="Zhangqian (Zq)" w:date="2019-11-09T01:56:00Z">
        <w:r w:rsidRPr="002A2CB6">
          <w:t>P-</w:t>
        </w:r>
        <w:proofErr w:type="spellStart"/>
        <w:r w:rsidRPr="002A2CB6">
          <w:t>MPR</w:t>
        </w:r>
        <w:r w:rsidRPr="002A2CB6">
          <w:rPr>
            <w:vertAlign w:val="subscript"/>
          </w:rPr>
          <w:t>f,c</w:t>
        </w:r>
        <w:proofErr w:type="spellEnd"/>
        <w:r w:rsidR="00432122">
          <w:t>.</w:t>
        </w:r>
      </w:ins>
    </w:p>
    <w:p w:rsidR="008C085A" w:rsidRPr="002A2CB6" w:rsidRDefault="008C085A" w:rsidP="008C085A">
      <w:r w:rsidRPr="002A2CB6">
        <w:t xml:space="preserve">The configured UE maximum output power </w:t>
      </w:r>
      <w:proofErr w:type="spellStart"/>
      <w:r w:rsidRPr="002A2CB6">
        <w:t>P</w:t>
      </w:r>
      <w:r w:rsidRPr="002A2CB6">
        <w:rPr>
          <w:vertAlign w:val="subscript"/>
        </w:rPr>
        <w:t>CMAX</w:t>
      </w:r>
      <w:proofErr w:type="gramStart"/>
      <w:r w:rsidRPr="002A2CB6">
        <w:rPr>
          <w:vertAlign w:val="subscript"/>
        </w:rPr>
        <w:t>,f,c</w:t>
      </w:r>
      <w:proofErr w:type="spellEnd"/>
      <w:proofErr w:type="gramEnd"/>
      <w:r w:rsidRPr="002A2CB6">
        <w:t xml:space="preserve"> for carrier </w:t>
      </w:r>
      <w:r w:rsidRPr="002A2CB6">
        <w:rPr>
          <w:i/>
        </w:rPr>
        <w:t>f</w:t>
      </w:r>
      <w:r w:rsidRPr="002A2CB6">
        <w:t xml:space="preserve"> of a serving cell </w:t>
      </w:r>
      <w:r w:rsidRPr="002A2CB6">
        <w:rPr>
          <w:i/>
        </w:rPr>
        <w:t>c</w:t>
      </w:r>
      <w:r w:rsidRPr="002A2CB6">
        <w:t xml:space="preserve"> shall be set such that the corresponding measured peak EIRP </w:t>
      </w:r>
      <w:proofErr w:type="spellStart"/>
      <w:r w:rsidRPr="002A2CB6">
        <w:t>P</w:t>
      </w:r>
      <w:r w:rsidRPr="002A2CB6">
        <w:rPr>
          <w:vertAlign w:val="subscript"/>
        </w:rPr>
        <w:t>UMAX,f,c</w:t>
      </w:r>
      <w:proofErr w:type="spellEnd"/>
      <w:r w:rsidRPr="002A2CB6">
        <w:t xml:space="preserve"> is within the following bounds</w:t>
      </w:r>
    </w:p>
    <w:p w:rsidR="008C085A" w:rsidRPr="002A2CB6" w:rsidRDefault="008C085A" w:rsidP="008C085A">
      <w:pPr>
        <w:pStyle w:val="EQ"/>
        <w:jc w:val="center"/>
      </w:pPr>
      <w:r w:rsidRPr="002A2CB6">
        <w:t>P</w:t>
      </w:r>
      <w:r w:rsidRPr="002A2CB6">
        <w:rPr>
          <w:vertAlign w:val="subscript"/>
        </w:rPr>
        <w:t>Powerclass</w:t>
      </w:r>
      <w:r w:rsidRPr="002A2CB6">
        <w:t xml:space="preserve"> – MAX(MAX(MPR</w:t>
      </w:r>
      <w:r w:rsidRPr="002A2CB6">
        <w:rPr>
          <w:vertAlign w:val="subscript"/>
        </w:rPr>
        <w:t>f,c</w:t>
      </w:r>
      <w:r w:rsidRPr="002A2CB6">
        <w:t>, A- MPR</w:t>
      </w:r>
      <w:r w:rsidRPr="002A2CB6">
        <w:rPr>
          <w:vertAlign w:val="subscript"/>
        </w:rPr>
        <w:t>f,c</w:t>
      </w:r>
      <w:r w:rsidRPr="002A2CB6">
        <w:t>,) + ΔMB</w:t>
      </w:r>
      <w:r w:rsidRPr="002A2CB6">
        <w:rPr>
          <w:vertAlign w:val="subscript"/>
        </w:rPr>
        <w:t>P,n</w:t>
      </w:r>
      <w:r w:rsidRPr="002A2CB6">
        <w:t>, P-MPR</w:t>
      </w:r>
      <w:r w:rsidRPr="002A2CB6">
        <w:rPr>
          <w:vertAlign w:val="subscript"/>
        </w:rPr>
        <w:t>f,c</w:t>
      </w:r>
      <w:r w:rsidRPr="002A2CB6">
        <w:t>) – MAX{T(MAX(MPR</w:t>
      </w:r>
      <w:r w:rsidRPr="002A2CB6">
        <w:rPr>
          <w:vertAlign w:val="subscript"/>
        </w:rPr>
        <w:t>f,c</w:t>
      </w:r>
      <w:r w:rsidRPr="002A2CB6">
        <w:t>, A- MPR</w:t>
      </w:r>
      <w:r w:rsidRPr="002A2CB6">
        <w:rPr>
          <w:vertAlign w:val="subscript"/>
        </w:rPr>
        <w:t>f,c</w:t>
      </w:r>
      <w:r w:rsidRPr="002A2CB6">
        <w:t>,)), T(P-MPR</w:t>
      </w:r>
      <w:r w:rsidRPr="002A2CB6">
        <w:rPr>
          <w:vertAlign w:val="subscript"/>
        </w:rPr>
        <w:t>f,c</w:t>
      </w:r>
      <w:r w:rsidRPr="002A2CB6">
        <w:t>)} ≤ P</w:t>
      </w:r>
      <w:r w:rsidRPr="002A2CB6">
        <w:rPr>
          <w:vertAlign w:val="subscript"/>
        </w:rPr>
        <w:t>UMAX,f,c</w:t>
      </w:r>
      <w:r w:rsidRPr="002A2CB6">
        <w:t xml:space="preserve"> ≤ EIRP</w:t>
      </w:r>
      <w:r w:rsidRPr="002A2CB6">
        <w:rPr>
          <w:vertAlign w:val="subscript"/>
        </w:rPr>
        <w:t>max</w:t>
      </w:r>
    </w:p>
    <w:p w:rsidR="008C085A" w:rsidRPr="002A2CB6" w:rsidRDefault="008C085A" w:rsidP="008C085A">
      <w:proofErr w:type="gramStart"/>
      <w:r w:rsidRPr="002A2CB6">
        <w:t>while</w:t>
      </w:r>
      <w:proofErr w:type="gramEnd"/>
      <w:r w:rsidRPr="002A2CB6">
        <w:t xml:space="preserve"> the corresponding measured total radiated power </w:t>
      </w:r>
      <w:proofErr w:type="spellStart"/>
      <w:r w:rsidRPr="002A2CB6">
        <w:t>P</w:t>
      </w:r>
      <w:r w:rsidRPr="002A2CB6">
        <w:rPr>
          <w:vertAlign w:val="subscript"/>
        </w:rPr>
        <w:t>TMAX,f,c</w:t>
      </w:r>
      <w:proofErr w:type="spellEnd"/>
      <w:r w:rsidRPr="002A2CB6">
        <w:t xml:space="preserve"> is bounded by</w:t>
      </w:r>
    </w:p>
    <w:p w:rsidR="008C085A" w:rsidRPr="002A2CB6" w:rsidRDefault="008C085A" w:rsidP="008C085A">
      <w:pPr>
        <w:pStyle w:val="EQ"/>
        <w:jc w:val="center"/>
      </w:pPr>
      <w:r w:rsidRPr="002A2CB6">
        <w:t>P</w:t>
      </w:r>
      <w:r w:rsidRPr="002A2CB6">
        <w:rPr>
          <w:vertAlign w:val="subscript"/>
        </w:rPr>
        <w:t>TMAX,f,c</w:t>
      </w:r>
      <w:r w:rsidRPr="002A2CB6">
        <w:t xml:space="preserve"> ≤ TRP</w:t>
      </w:r>
      <w:r w:rsidRPr="002A2CB6">
        <w:rPr>
          <w:vertAlign w:val="subscript"/>
        </w:rPr>
        <w:t>max</w:t>
      </w:r>
    </w:p>
    <w:p w:rsidR="008C085A" w:rsidRPr="002A2CB6" w:rsidRDefault="008C085A" w:rsidP="008C085A">
      <w:r w:rsidRPr="002A2CB6">
        <w:t xml:space="preserve">with </w:t>
      </w:r>
      <w:proofErr w:type="spellStart"/>
      <w:r w:rsidRPr="002A2CB6">
        <w:t>P</w:t>
      </w:r>
      <w:r w:rsidRPr="002A2CB6">
        <w:rPr>
          <w:vertAlign w:val="subscript"/>
        </w:rPr>
        <w:t>Powerclass</w:t>
      </w:r>
      <w:proofErr w:type="spellEnd"/>
      <w:r w:rsidRPr="002A2CB6">
        <w:t xml:space="preserve"> the UE power class as specified in sub-clause 6.2.1, </w:t>
      </w:r>
      <w:proofErr w:type="spellStart"/>
      <w:r w:rsidRPr="002A2CB6">
        <w:t>EIRP</w:t>
      </w:r>
      <w:r w:rsidRPr="002A2CB6">
        <w:rPr>
          <w:vertAlign w:val="subscript"/>
        </w:rPr>
        <w:t>max</w:t>
      </w:r>
      <w:proofErr w:type="spellEnd"/>
      <w:r w:rsidRPr="002A2CB6">
        <w:t xml:space="preserve"> the applicable maximum EIRP as specified in sub-clause 6.2.1, </w:t>
      </w:r>
      <w:proofErr w:type="spellStart"/>
      <w:r w:rsidRPr="002A2CB6">
        <w:t>MPR</w:t>
      </w:r>
      <w:r w:rsidRPr="002A2CB6">
        <w:rPr>
          <w:vertAlign w:val="subscript"/>
        </w:rPr>
        <w:t>f</w:t>
      </w:r>
      <w:proofErr w:type="gramStart"/>
      <w:r w:rsidRPr="002A2CB6">
        <w:rPr>
          <w:vertAlign w:val="subscript"/>
        </w:rPr>
        <w:t>,c</w:t>
      </w:r>
      <w:proofErr w:type="spellEnd"/>
      <w:proofErr w:type="gramEnd"/>
      <w:r w:rsidRPr="002A2CB6">
        <w:t xml:space="preserve"> as specified in sub-clause 6.2.2 , A-</w:t>
      </w:r>
      <w:proofErr w:type="spellStart"/>
      <w:r w:rsidRPr="002A2CB6">
        <w:t>MPR</w:t>
      </w:r>
      <w:r w:rsidRPr="002A2CB6">
        <w:rPr>
          <w:vertAlign w:val="subscript"/>
        </w:rPr>
        <w:t>f,c</w:t>
      </w:r>
      <w:proofErr w:type="spellEnd"/>
      <w:r w:rsidRPr="002A2CB6">
        <w:t xml:space="preserve"> as specified in sub-clause 6.2.3, </w:t>
      </w:r>
      <w:proofErr w:type="spellStart"/>
      <w:r w:rsidRPr="002A2CB6">
        <w:t>ΔMB</w:t>
      </w:r>
      <w:r w:rsidRPr="002A2CB6">
        <w:rPr>
          <w:vertAlign w:val="subscript"/>
        </w:rPr>
        <w:t>P,n</w:t>
      </w:r>
      <w:proofErr w:type="spellEnd"/>
      <w:r w:rsidRPr="002A2CB6">
        <w:t xml:space="preserve"> the peak EIRP relaxation as specified in section 6.2.1 and </w:t>
      </w:r>
      <w:proofErr w:type="spellStart"/>
      <w:r w:rsidRPr="002A2CB6">
        <w:t>TRP</w:t>
      </w:r>
      <w:r w:rsidRPr="002A2CB6">
        <w:rPr>
          <w:vertAlign w:val="subscript"/>
        </w:rPr>
        <w:t>max</w:t>
      </w:r>
      <w:proofErr w:type="spellEnd"/>
      <w:r w:rsidRPr="002A2CB6">
        <w:t xml:space="preserve"> the maximum TRP for the UE power class as specified in sub-clause 6.2.1. </w:t>
      </w:r>
    </w:p>
    <w:p w:rsidR="008C085A" w:rsidRPr="002A2CB6" w:rsidRDefault="008C085A" w:rsidP="008C085A">
      <w:proofErr w:type="gramStart"/>
      <w:r w:rsidRPr="002A2CB6">
        <w:rPr>
          <w:i/>
        </w:rPr>
        <w:t>maxUplinkDutyCycle-FR2</w:t>
      </w:r>
      <w:proofErr w:type="gramEnd"/>
      <w:r w:rsidRPr="002A2CB6">
        <w:t xml:space="preserve"> as defined in TS 38.306 [14] is the </w:t>
      </w:r>
      <w:proofErr w:type="spellStart"/>
      <w:r w:rsidRPr="002A2CB6">
        <w:t>UEcapability</w:t>
      </w:r>
      <w:proofErr w:type="spellEnd"/>
      <w:r w:rsidRPr="002A2CB6">
        <w:t xml:space="preserve"> to facilitate to electromagnetic power density exposure requirements .</w:t>
      </w:r>
    </w:p>
    <w:p w:rsidR="008C085A" w:rsidRPr="002A2CB6" w:rsidRDefault="008C085A" w:rsidP="008C085A">
      <w:r w:rsidRPr="002A2CB6">
        <w:t xml:space="preserve">If the field of UE capability </w:t>
      </w:r>
      <w:r w:rsidRPr="002A2CB6">
        <w:rPr>
          <w:i/>
        </w:rPr>
        <w:t>maxUplinkDutyCycle-FR2</w:t>
      </w:r>
      <w:r w:rsidRPr="002A2CB6">
        <w:t xml:space="preserve"> is present and the percentage of uplink symbols transmitted within any 1 s evaluation period is larger than maxUplinkDutyCycle-FR2, the UE follows the uplink scheduling and can apply P-</w:t>
      </w:r>
      <w:proofErr w:type="spellStart"/>
      <w:r w:rsidRPr="002A2CB6">
        <w:t>MPR</w:t>
      </w:r>
      <w:r w:rsidRPr="002A2CB6">
        <w:rPr>
          <w:vertAlign w:val="subscript"/>
        </w:rPr>
        <w:t>f,c</w:t>
      </w:r>
      <w:proofErr w:type="spellEnd"/>
      <w:r w:rsidRPr="002A2CB6">
        <w:t>.</w:t>
      </w:r>
    </w:p>
    <w:p w:rsidR="008C085A" w:rsidRPr="002A2CB6" w:rsidRDefault="008C085A" w:rsidP="008C085A">
      <w:r w:rsidRPr="002A2CB6">
        <w:t xml:space="preserve">If the field of UE capability </w:t>
      </w:r>
      <w:r w:rsidRPr="002A2CB6">
        <w:rPr>
          <w:i/>
        </w:rPr>
        <w:t>maxUplinkDutyCycle-FR2</w:t>
      </w:r>
      <w:r w:rsidRPr="002A2CB6">
        <w:t xml:space="preserve"> is absent, the compliance to electromagnetic power density exposure requirements are ensured by means of scaling down the power density or by other means. </w:t>
      </w:r>
    </w:p>
    <w:p w:rsidR="008C085A" w:rsidRPr="002A2CB6" w:rsidRDefault="008C085A" w:rsidP="008C085A">
      <w:r w:rsidRPr="002A2CB6">
        <w:t>P-</w:t>
      </w:r>
      <w:proofErr w:type="spellStart"/>
      <w:r w:rsidRPr="002A2CB6">
        <w:t>MPR</w:t>
      </w:r>
      <w:r w:rsidRPr="002A2CB6">
        <w:rPr>
          <w:vertAlign w:val="subscript"/>
        </w:rPr>
        <w:t>f</w:t>
      </w:r>
      <w:proofErr w:type="gramStart"/>
      <w:r w:rsidRPr="002A2CB6">
        <w:rPr>
          <w:vertAlign w:val="subscript"/>
        </w:rPr>
        <w:t>,c</w:t>
      </w:r>
      <w:proofErr w:type="spellEnd"/>
      <w:proofErr w:type="gramEnd"/>
      <w:r w:rsidRPr="002A2CB6">
        <w:t xml:space="preserve"> is the allowed maximum output power reduction. The UE shall apply P-</w:t>
      </w:r>
      <w:proofErr w:type="spellStart"/>
      <w:r w:rsidRPr="002A2CB6">
        <w:t>MPR</w:t>
      </w:r>
      <w:r w:rsidRPr="002A2CB6">
        <w:rPr>
          <w:vertAlign w:val="subscript"/>
        </w:rPr>
        <w:t>f</w:t>
      </w:r>
      <w:proofErr w:type="gramStart"/>
      <w:r w:rsidRPr="002A2CB6">
        <w:rPr>
          <w:vertAlign w:val="subscript"/>
        </w:rPr>
        <w:t>,c</w:t>
      </w:r>
      <w:proofErr w:type="spellEnd"/>
      <w:proofErr w:type="gramEnd"/>
      <w:r w:rsidRPr="002A2CB6">
        <w:t xml:space="preserve"> for carrier f of serving cell c only for the cases described below. For UE conformance testing P-</w:t>
      </w:r>
      <w:proofErr w:type="spellStart"/>
      <w:r w:rsidRPr="002A2CB6">
        <w:t>MPR</w:t>
      </w:r>
      <w:r w:rsidRPr="002A2CB6">
        <w:rPr>
          <w:vertAlign w:val="subscript"/>
        </w:rPr>
        <w:t>f,c</w:t>
      </w:r>
      <w:proofErr w:type="spellEnd"/>
      <w:r w:rsidRPr="002A2CB6">
        <w:t xml:space="preserve"> shall be 0 </w:t>
      </w:r>
      <w:proofErr w:type="spellStart"/>
      <w:r w:rsidRPr="002A2CB6">
        <w:t>dB.</w:t>
      </w:r>
      <w:proofErr w:type="spellEnd"/>
      <w:ins w:id="16" w:author="Zhangqian (Zq)" w:date="2019-11-09T02:07:00Z">
        <w:r w:rsidR="00EE2573">
          <w:t xml:space="preserve"> </w:t>
        </w:r>
      </w:ins>
    </w:p>
    <w:p w:rsidR="008C085A" w:rsidRPr="002A2CB6" w:rsidRDefault="008C085A" w:rsidP="008C085A">
      <w:pPr>
        <w:pStyle w:val="B1"/>
      </w:pPr>
      <w:r w:rsidRPr="002A2CB6">
        <w:t>a)</w:t>
      </w:r>
      <w:r w:rsidRPr="002A2CB6">
        <w:tab/>
        <w:t xml:space="preserve">ensuring compliance with applicable electromagnetic power density exposure requirements and addressing unwanted emissions / self </w:t>
      </w:r>
      <w:proofErr w:type="spellStart"/>
      <w:r w:rsidRPr="002A2CB6">
        <w:t>desense</w:t>
      </w:r>
      <w:proofErr w:type="spellEnd"/>
      <w:r w:rsidRPr="002A2CB6">
        <w:t xml:space="preserve"> requirements in case of simultaneous transmissions on multiple RAT(s) for scenarios not in scope of 3GPP RAN specifications;</w:t>
      </w:r>
    </w:p>
    <w:p w:rsidR="008C085A" w:rsidRPr="002A2CB6" w:rsidRDefault="008C085A" w:rsidP="008C085A">
      <w:pPr>
        <w:pStyle w:val="B1"/>
      </w:pPr>
      <w:r w:rsidRPr="002A2CB6">
        <w:t>b)</w:t>
      </w:r>
      <w:r w:rsidRPr="002A2CB6">
        <w:tab/>
      </w:r>
      <w:proofErr w:type="gramStart"/>
      <w:r w:rsidRPr="002A2CB6">
        <w:t>ensuring</w:t>
      </w:r>
      <w:proofErr w:type="gramEnd"/>
      <w:r w:rsidRPr="002A2CB6">
        <w:t xml:space="preserve"> compliance with applicable electromagnetic power density exposure requirements in case of proximity detection is used to address such requirements that require a lower maximum output power.</w:t>
      </w:r>
    </w:p>
    <w:p w:rsidR="008C085A" w:rsidRPr="002A2CB6" w:rsidRDefault="008C085A" w:rsidP="008C085A">
      <w:pPr>
        <w:pStyle w:val="NW"/>
      </w:pPr>
      <w:r w:rsidRPr="002A2CB6">
        <w:t>NOTE 1:</w:t>
      </w:r>
      <w:r w:rsidRPr="002A2CB6">
        <w:tab/>
        <w:t>P-</w:t>
      </w:r>
      <w:proofErr w:type="spellStart"/>
      <w:r w:rsidRPr="002A2CB6">
        <w:t>MPR</w:t>
      </w:r>
      <w:r w:rsidRPr="002A2CB6">
        <w:rPr>
          <w:vertAlign w:val="subscript"/>
        </w:rPr>
        <w:t>f</w:t>
      </w:r>
      <w:proofErr w:type="gramStart"/>
      <w:r w:rsidRPr="002A2CB6">
        <w:rPr>
          <w:vertAlign w:val="subscript"/>
        </w:rPr>
        <w:t>,c</w:t>
      </w:r>
      <w:proofErr w:type="spellEnd"/>
      <w:proofErr w:type="gramEnd"/>
      <w:r w:rsidRPr="002A2CB6">
        <w:t xml:space="preserve">  was introduced in the </w:t>
      </w:r>
      <w:proofErr w:type="spellStart"/>
      <w:r w:rsidRPr="002A2CB6">
        <w:t>P</w:t>
      </w:r>
      <w:r w:rsidRPr="002A2CB6">
        <w:rPr>
          <w:vertAlign w:val="subscript"/>
        </w:rPr>
        <w:t>CMAX,f,c</w:t>
      </w:r>
      <w:proofErr w:type="spellEnd"/>
      <w:r w:rsidRPr="002A2CB6">
        <w:t xml:space="preserve"> equation such that the UE can report to the </w:t>
      </w:r>
      <w:proofErr w:type="spellStart"/>
      <w:r w:rsidRPr="002A2CB6">
        <w:t>gNB</w:t>
      </w:r>
      <w:proofErr w:type="spellEnd"/>
      <w:r w:rsidRPr="002A2CB6">
        <w:t xml:space="preserve"> the available maximum output transmit power. This information can be used by the </w:t>
      </w:r>
      <w:proofErr w:type="spellStart"/>
      <w:r w:rsidRPr="002A2CB6">
        <w:t>gNB</w:t>
      </w:r>
      <w:proofErr w:type="spellEnd"/>
      <w:r w:rsidRPr="002A2CB6">
        <w:t xml:space="preserve"> for scheduling decisions.</w:t>
      </w:r>
    </w:p>
    <w:p w:rsidR="008C085A" w:rsidRPr="002A2CB6" w:rsidRDefault="008C085A" w:rsidP="008C085A">
      <w:pPr>
        <w:pStyle w:val="NW"/>
      </w:pPr>
      <w:r w:rsidRPr="002A2CB6">
        <w:t>NOTE 2:</w:t>
      </w:r>
      <w:r w:rsidRPr="002A2CB6">
        <w:tab/>
        <w:t>P-</w:t>
      </w:r>
      <w:proofErr w:type="spellStart"/>
      <w:r w:rsidRPr="002A2CB6">
        <w:t>MPR</w:t>
      </w:r>
      <w:r w:rsidRPr="002A2CB6">
        <w:rPr>
          <w:vertAlign w:val="subscript"/>
        </w:rPr>
        <w:t>f</w:t>
      </w:r>
      <w:proofErr w:type="gramStart"/>
      <w:r w:rsidRPr="002A2CB6">
        <w:rPr>
          <w:vertAlign w:val="subscript"/>
        </w:rPr>
        <w:t>,c</w:t>
      </w:r>
      <w:proofErr w:type="spellEnd"/>
      <w:proofErr w:type="gramEnd"/>
      <w:r w:rsidRPr="002A2CB6">
        <w:t xml:space="preserve"> and </w:t>
      </w:r>
      <w:r w:rsidRPr="002A2CB6">
        <w:rPr>
          <w:i/>
        </w:rPr>
        <w:t>maxUplinkDutyCycle-FR2</w:t>
      </w:r>
      <w:r w:rsidRPr="002A2CB6">
        <w:t xml:space="preserve"> may impact the maximum uplink performance for the selected UL transmission path.</w:t>
      </w:r>
    </w:p>
    <w:p w:rsidR="008C085A" w:rsidRPr="002A2CB6" w:rsidRDefault="008C085A" w:rsidP="008C085A"/>
    <w:p w:rsidR="008C085A" w:rsidRPr="002A2CB6" w:rsidRDefault="008C085A" w:rsidP="008C085A">
      <w:r w:rsidRPr="002A2CB6">
        <w:t xml:space="preserve">The tolerance </w:t>
      </w:r>
      <w:proofErr w:type="gramStart"/>
      <w:r w:rsidRPr="002A2CB6">
        <w:t>T(</w:t>
      </w:r>
      <w:proofErr w:type="gramEnd"/>
      <w:r w:rsidRPr="002A2CB6">
        <w:t>∆P) for applicable values of ∆P (values in dB) is specified in Table 6.2.4-1.</w:t>
      </w:r>
    </w:p>
    <w:p w:rsidR="008C085A" w:rsidRPr="002A2CB6" w:rsidRDefault="008C085A" w:rsidP="008C085A">
      <w:pPr>
        <w:pStyle w:val="TH"/>
      </w:pPr>
      <w:r w:rsidRPr="002A2CB6">
        <w:lastRenderedPageBreak/>
        <w:t xml:space="preserve">Table 6.2.4-1: </w:t>
      </w:r>
      <w:proofErr w:type="spellStart"/>
      <w:r w:rsidRPr="002A2CB6">
        <w:t>P</w:t>
      </w:r>
      <w:r w:rsidRPr="002A2CB6">
        <w:rPr>
          <w:vertAlign w:val="subscript"/>
        </w:rPr>
        <w:t>UMAX</w:t>
      </w:r>
      <w:proofErr w:type="gramStart"/>
      <w:r w:rsidRPr="002A2CB6">
        <w:rPr>
          <w:vertAlign w:val="subscript"/>
        </w:rPr>
        <w:t>,f,c</w:t>
      </w:r>
      <w:proofErr w:type="spellEnd"/>
      <w:proofErr w:type="gramEnd"/>
      <w:r w:rsidRPr="002A2CB6">
        <w:rPr>
          <w:vertAlign w:val="subscript"/>
        </w:rPr>
        <w:t xml:space="preserve"> </w:t>
      </w:r>
      <w:r w:rsidRPr="002A2CB6">
        <w:t>tolerance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97"/>
        <w:gridCol w:w="1898"/>
        <w:gridCol w:w="1898"/>
      </w:tblGrid>
      <w:tr w:rsidR="008C085A" w:rsidRPr="002A2CB6" w:rsidTr="00902007">
        <w:trPr>
          <w:jc w:val="center"/>
        </w:trPr>
        <w:tc>
          <w:tcPr>
            <w:tcW w:w="1897" w:type="dxa"/>
            <w:shd w:val="clear" w:color="auto" w:fill="auto"/>
            <w:vAlign w:val="center"/>
          </w:tcPr>
          <w:p w:rsidR="008C085A" w:rsidRPr="002A2CB6" w:rsidRDefault="008C085A" w:rsidP="00902007">
            <w:pPr>
              <w:pStyle w:val="TAH"/>
              <w:rPr>
                <w:rFonts w:eastAsia="Calibri"/>
              </w:rPr>
            </w:pPr>
            <w:r w:rsidRPr="002A2CB6">
              <w:rPr>
                <w:rFonts w:eastAsia="Calibri"/>
              </w:rPr>
              <w:t>Operating Band</w:t>
            </w:r>
          </w:p>
        </w:tc>
        <w:tc>
          <w:tcPr>
            <w:tcW w:w="1898" w:type="dxa"/>
            <w:shd w:val="clear" w:color="auto" w:fill="auto"/>
            <w:vAlign w:val="center"/>
          </w:tcPr>
          <w:p w:rsidR="008C085A" w:rsidRPr="002A2CB6" w:rsidRDefault="008C085A" w:rsidP="00902007">
            <w:pPr>
              <w:pStyle w:val="TAH"/>
              <w:rPr>
                <w:rFonts w:eastAsia="Calibri"/>
              </w:rPr>
            </w:pPr>
            <w:r w:rsidRPr="002A2CB6">
              <w:rPr>
                <w:rFonts w:eastAsia="Calibri"/>
              </w:rPr>
              <w:t>∆P (dB)</w:t>
            </w:r>
          </w:p>
        </w:tc>
        <w:tc>
          <w:tcPr>
            <w:tcW w:w="1898" w:type="dxa"/>
            <w:shd w:val="clear" w:color="auto" w:fill="auto"/>
            <w:vAlign w:val="center"/>
          </w:tcPr>
          <w:p w:rsidR="008C085A" w:rsidRPr="002A2CB6" w:rsidRDefault="008C085A" w:rsidP="00902007">
            <w:pPr>
              <w:pStyle w:val="TAH"/>
              <w:rPr>
                <w:rFonts w:eastAsia="Calibri"/>
              </w:rPr>
            </w:pPr>
            <w:r w:rsidRPr="002A2CB6">
              <w:rPr>
                <w:rFonts w:eastAsia="Calibri"/>
              </w:rPr>
              <w:t>Tolerance T(∆P)</w:t>
            </w:r>
          </w:p>
          <w:p w:rsidR="008C085A" w:rsidRPr="002A2CB6" w:rsidRDefault="008C085A" w:rsidP="00902007">
            <w:pPr>
              <w:pStyle w:val="TAH"/>
              <w:rPr>
                <w:rFonts w:eastAsia="Calibri"/>
              </w:rPr>
            </w:pPr>
            <w:r w:rsidRPr="002A2CB6">
              <w:rPr>
                <w:rFonts w:eastAsia="Calibri"/>
              </w:rPr>
              <w:t>(dB)</w:t>
            </w:r>
          </w:p>
        </w:tc>
      </w:tr>
      <w:tr w:rsidR="008C085A" w:rsidRPr="002A2CB6" w:rsidTr="00902007">
        <w:trPr>
          <w:jc w:val="center"/>
        </w:trPr>
        <w:tc>
          <w:tcPr>
            <w:tcW w:w="1897" w:type="dxa"/>
            <w:vMerge w:val="restart"/>
            <w:shd w:val="clear" w:color="auto" w:fill="auto"/>
            <w:vAlign w:val="center"/>
          </w:tcPr>
          <w:p w:rsidR="008C085A" w:rsidRPr="002A2CB6" w:rsidRDefault="008C085A" w:rsidP="00902007">
            <w:pPr>
              <w:pStyle w:val="TAC"/>
              <w:rPr>
                <w:rFonts w:eastAsia="Calibri"/>
              </w:rPr>
            </w:pPr>
            <w:r w:rsidRPr="002A2CB6">
              <w:rPr>
                <w:rFonts w:eastAsia="Calibri"/>
              </w:rPr>
              <w:t>n257, n258, n260, n261</w:t>
            </w:r>
          </w:p>
        </w:tc>
        <w:tc>
          <w:tcPr>
            <w:tcW w:w="1898" w:type="dxa"/>
            <w:shd w:val="clear" w:color="auto" w:fill="auto"/>
            <w:vAlign w:val="center"/>
          </w:tcPr>
          <w:p w:rsidR="008C085A" w:rsidRPr="002A2CB6" w:rsidRDefault="008C085A" w:rsidP="00902007">
            <w:pPr>
              <w:pStyle w:val="TAC"/>
              <w:rPr>
                <w:rFonts w:eastAsia="Calibri"/>
              </w:rPr>
            </w:pPr>
            <w:r w:rsidRPr="002A2CB6">
              <w:rPr>
                <w:rFonts w:eastAsia="Calibri"/>
              </w:rPr>
              <w:t xml:space="preserve"> </w:t>
            </w:r>
            <w:r w:rsidRPr="002A2CB6">
              <w:rPr>
                <w:rFonts w:ascii="Symbol" w:eastAsia="Calibri" w:hAnsi="Symbol"/>
              </w:rPr>
              <w:t></w:t>
            </w:r>
            <w:r w:rsidRPr="002A2CB6">
              <w:rPr>
                <w:rFonts w:eastAsia="Calibri"/>
              </w:rPr>
              <w:t xml:space="preserve">P = 0 </w:t>
            </w:r>
          </w:p>
        </w:tc>
        <w:tc>
          <w:tcPr>
            <w:tcW w:w="1898" w:type="dxa"/>
            <w:shd w:val="clear" w:color="auto" w:fill="auto"/>
          </w:tcPr>
          <w:p w:rsidR="008C085A" w:rsidRPr="002A2CB6" w:rsidRDefault="008C085A" w:rsidP="00902007">
            <w:pPr>
              <w:pStyle w:val="TAC"/>
              <w:rPr>
                <w:rFonts w:eastAsia="Calibri"/>
              </w:rPr>
            </w:pPr>
            <w:r w:rsidRPr="002A2CB6">
              <w:rPr>
                <w:rFonts w:eastAsia="Calibri"/>
              </w:rPr>
              <w:t>0</w:t>
            </w:r>
          </w:p>
        </w:tc>
      </w:tr>
      <w:tr w:rsidR="008C085A" w:rsidRPr="002A2CB6" w:rsidTr="00902007">
        <w:trPr>
          <w:jc w:val="center"/>
        </w:trPr>
        <w:tc>
          <w:tcPr>
            <w:tcW w:w="1897" w:type="dxa"/>
            <w:vMerge/>
            <w:shd w:val="clear" w:color="auto" w:fill="auto"/>
          </w:tcPr>
          <w:p w:rsidR="008C085A" w:rsidRPr="002A2CB6" w:rsidRDefault="008C085A" w:rsidP="00902007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shd w:val="clear" w:color="auto" w:fill="auto"/>
            <w:vAlign w:val="center"/>
          </w:tcPr>
          <w:p w:rsidR="008C085A" w:rsidRPr="002A2CB6" w:rsidRDefault="008C085A" w:rsidP="00902007">
            <w:pPr>
              <w:pStyle w:val="TAC"/>
              <w:rPr>
                <w:rFonts w:eastAsia="Calibri"/>
              </w:rPr>
            </w:pPr>
            <w:r w:rsidRPr="002A2CB6">
              <w:rPr>
                <w:rFonts w:eastAsia="Calibri"/>
              </w:rPr>
              <w:t xml:space="preserve">0 &lt; </w:t>
            </w:r>
            <w:r w:rsidRPr="002A2CB6">
              <w:rPr>
                <w:rFonts w:ascii="Symbol" w:eastAsia="Calibri" w:hAnsi="Symbol"/>
              </w:rPr>
              <w:t></w:t>
            </w:r>
            <w:r w:rsidRPr="002A2CB6">
              <w:rPr>
                <w:rFonts w:eastAsia="Calibri"/>
              </w:rPr>
              <w:t>P ≤ 2</w:t>
            </w:r>
          </w:p>
        </w:tc>
        <w:tc>
          <w:tcPr>
            <w:tcW w:w="1898" w:type="dxa"/>
            <w:shd w:val="clear" w:color="auto" w:fill="auto"/>
          </w:tcPr>
          <w:p w:rsidR="008C085A" w:rsidRPr="002A2CB6" w:rsidRDefault="008C085A" w:rsidP="00902007">
            <w:pPr>
              <w:pStyle w:val="TAC"/>
              <w:rPr>
                <w:rFonts w:eastAsia="Calibri"/>
              </w:rPr>
            </w:pPr>
            <w:r w:rsidRPr="002A2CB6">
              <w:rPr>
                <w:rFonts w:eastAsia="Calibri"/>
              </w:rPr>
              <w:t>1.5</w:t>
            </w:r>
          </w:p>
        </w:tc>
      </w:tr>
      <w:tr w:rsidR="008C085A" w:rsidRPr="002A2CB6" w:rsidTr="00902007">
        <w:trPr>
          <w:jc w:val="center"/>
        </w:trPr>
        <w:tc>
          <w:tcPr>
            <w:tcW w:w="1897" w:type="dxa"/>
            <w:vMerge/>
            <w:shd w:val="clear" w:color="auto" w:fill="auto"/>
          </w:tcPr>
          <w:p w:rsidR="008C085A" w:rsidRPr="002A2CB6" w:rsidRDefault="008C085A" w:rsidP="00902007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shd w:val="clear" w:color="auto" w:fill="auto"/>
            <w:vAlign w:val="center"/>
          </w:tcPr>
          <w:p w:rsidR="008C085A" w:rsidRPr="002A2CB6" w:rsidRDefault="008C085A" w:rsidP="00902007">
            <w:pPr>
              <w:pStyle w:val="TAC"/>
              <w:rPr>
                <w:rFonts w:eastAsia="Calibri"/>
              </w:rPr>
            </w:pPr>
            <w:r w:rsidRPr="002A2CB6">
              <w:rPr>
                <w:rFonts w:eastAsia="Calibri"/>
              </w:rPr>
              <w:t xml:space="preserve">2 &lt; </w:t>
            </w:r>
            <w:r w:rsidRPr="002A2CB6">
              <w:rPr>
                <w:rFonts w:ascii="Symbol" w:eastAsia="Calibri" w:hAnsi="Symbol"/>
              </w:rPr>
              <w:t></w:t>
            </w:r>
            <w:r w:rsidRPr="002A2CB6">
              <w:rPr>
                <w:rFonts w:eastAsia="Calibri"/>
              </w:rPr>
              <w:t>P ≤ 3</w:t>
            </w:r>
          </w:p>
        </w:tc>
        <w:tc>
          <w:tcPr>
            <w:tcW w:w="1898" w:type="dxa"/>
            <w:shd w:val="clear" w:color="auto" w:fill="auto"/>
          </w:tcPr>
          <w:p w:rsidR="008C085A" w:rsidRPr="002A2CB6" w:rsidRDefault="008C085A" w:rsidP="00902007">
            <w:pPr>
              <w:pStyle w:val="TAC"/>
              <w:rPr>
                <w:rFonts w:eastAsia="Calibri"/>
              </w:rPr>
            </w:pPr>
            <w:r w:rsidRPr="002A2CB6">
              <w:rPr>
                <w:rFonts w:eastAsia="Calibri"/>
              </w:rPr>
              <w:t>2.0</w:t>
            </w:r>
          </w:p>
        </w:tc>
      </w:tr>
      <w:tr w:rsidR="008C085A" w:rsidRPr="002A2CB6" w:rsidTr="00902007">
        <w:trPr>
          <w:jc w:val="center"/>
        </w:trPr>
        <w:tc>
          <w:tcPr>
            <w:tcW w:w="1897" w:type="dxa"/>
            <w:vMerge/>
            <w:shd w:val="clear" w:color="auto" w:fill="auto"/>
          </w:tcPr>
          <w:p w:rsidR="008C085A" w:rsidRPr="002A2CB6" w:rsidRDefault="008C085A" w:rsidP="00902007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shd w:val="clear" w:color="auto" w:fill="auto"/>
            <w:vAlign w:val="center"/>
          </w:tcPr>
          <w:p w:rsidR="008C085A" w:rsidRPr="002A2CB6" w:rsidRDefault="008C085A" w:rsidP="00902007">
            <w:pPr>
              <w:pStyle w:val="TAC"/>
              <w:rPr>
                <w:rFonts w:eastAsia="Calibri"/>
              </w:rPr>
            </w:pPr>
            <w:r w:rsidRPr="002A2CB6">
              <w:rPr>
                <w:rFonts w:eastAsia="Calibri"/>
              </w:rPr>
              <w:t xml:space="preserve">3 &lt; </w:t>
            </w:r>
            <w:r w:rsidRPr="002A2CB6">
              <w:rPr>
                <w:rFonts w:ascii="Symbol" w:eastAsia="Calibri" w:hAnsi="Symbol"/>
              </w:rPr>
              <w:t></w:t>
            </w:r>
            <w:r w:rsidRPr="002A2CB6">
              <w:rPr>
                <w:rFonts w:eastAsia="Calibri"/>
              </w:rPr>
              <w:t>P ≤ 4</w:t>
            </w:r>
          </w:p>
        </w:tc>
        <w:tc>
          <w:tcPr>
            <w:tcW w:w="1898" w:type="dxa"/>
            <w:shd w:val="clear" w:color="auto" w:fill="auto"/>
          </w:tcPr>
          <w:p w:rsidR="008C085A" w:rsidRPr="002A2CB6" w:rsidRDefault="008C085A" w:rsidP="00902007">
            <w:pPr>
              <w:pStyle w:val="TAC"/>
              <w:rPr>
                <w:rFonts w:eastAsia="Calibri"/>
              </w:rPr>
            </w:pPr>
            <w:r w:rsidRPr="002A2CB6">
              <w:rPr>
                <w:rFonts w:eastAsia="Calibri"/>
              </w:rPr>
              <w:t>3.0</w:t>
            </w:r>
          </w:p>
        </w:tc>
      </w:tr>
      <w:tr w:rsidR="008C085A" w:rsidRPr="002A2CB6" w:rsidTr="00902007">
        <w:trPr>
          <w:jc w:val="center"/>
        </w:trPr>
        <w:tc>
          <w:tcPr>
            <w:tcW w:w="1897" w:type="dxa"/>
            <w:vMerge/>
            <w:shd w:val="clear" w:color="auto" w:fill="auto"/>
          </w:tcPr>
          <w:p w:rsidR="008C085A" w:rsidRPr="002A2CB6" w:rsidRDefault="008C085A" w:rsidP="00902007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shd w:val="clear" w:color="auto" w:fill="auto"/>
            <w:vAlign w:val="center"/>
          </w:tcPr>
          <w:p w:rsidR="008C085A" w:rsidRPr="002A2CB6" w:rsidRDefault="008C085A" w:rsidP="00902007">
            <w:pPr>
              <w:pStyle w:val="TAC"/>
              <w:rPr>
                <w:rFonts w:eastAsia="Calibri"/>
              </w:rPr>
            </w:pPr>
            <w:r w:rsidRPr="002A2CB6">
              <w:rPr>
                <w:rFonts w:eastAsia="Calibri"/>
              </w:rPr>
              <w:t xml:space="preserve">4 &lt; </w:t>
            </w:r>
            <w:r w:rsidRPr="002A2CB6">
              <w:rPr>
                <w:rFonts w:ascii="Symbol" w:eastAsia="Calibri" w:hAnsi="Symbol"/>
              </w:rPr>
              <w:t></w:t>
            </w:r>
            <w:r w:rsidRPr="002A2CB6">
              <w:rPr>
                <w:rFonts w:eastAsia="Calibri"/>
              </w:rPr>
              <w:t>P ≤ 5</w:t>
            </w:r>
          </w:p>
        </w:tc>
        <w:tc>
          <w:tcPr>
            <w:tcW w:w="1898" w:type="dxa"/>
            <w:shd w:val="clear" w:color="auto" w:fill="auto"/>
          </w:tcPr>
          <w:p w:rsidR="008C085A" w:rsidRPr="002A2CB6" w:rsidRDefault="008C085A" w:rsidP="00902007">
            <w:pPr>
              <w:pStyle w:val="TAC"/>
              <w:rPr>
                <w:rFonts w:eastAsia="Calibri"/>
              </w:rPr>
            </w:pPr>
            <w:r w:rsidRPr="002A2CB6">
              <w:rPr>
                <w:rFonts w:eastAsia="Calibri"/>
              </w:rPr>
              <w:t>4.0</w:t>
            </w:r>
          </w:p>
        </w:tc>
      </w:tr>
      <w:tr w:rsidR="008C085A" w:rsidRPr="002A2CB6" w:rsidTr="00902007">
        <w:trPr>
          <w:jc w:val="center"/>
        </w:trPr>
        <w:tc>
          <w:tcPr>
            <w:tcW w:w="1897" w:type="dxa"/>
            <w:vMerge/>
            <w:shd w:val="clear" w:color="auto" w:fill="auto"/>
          </w:tcPr>
          <w:p w:rsidR="008C085A" w:rsidRPr="002A2CB6" w:rsidRDefault="008C085A" w:rsidP="00902007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shd w:val="clear" w:color="auto" w:fill="auto"/>
            <w:vAlign w:val="center"/>
          </w:tcPr>
          <w:p w:rsidR="008C085A" w:rsidRPr="002A2CB6" w:rsidRDefault="008C085A" w:rsidP="00902007">
            <w:pPr>
              <w:pStyle w:val="TAC"/>
              <w:rPr>
                <w:rFonts w:eastAsia="Calibri"/>
              </w:rPr>
            </w:pPr>
            <w:r w:rsidRPr="002A2CB6">
              <w:rPr>
                <w:rFonts w:eastAsia="Calibri"/>
              </w:rPr>
              <w:t xml:space="preserve">5 &lt; </w:t>
            </w:r>
            <w:r w:rsidRPr="002A2CB6">
              <w:rPr>
                <w:rFonts w:ascii="Symbol" w:eastAsia="Calibri" w:hAnsi="Symbol"/>
              </w:rPr>
              <w:t></w:t>
            </w:r>
            <w:r w:rsidRPr="002A2CB6">
              <w:rPr>
                <w:rFonts w:eastAsia="Calibri"/>
              </w:rPr>
              <w:t>P ≤ 10</w:t>
            </w:r>
          </w:p>
        </w:tc>
        <w:tc>
          <w:tcPr>
            <w:tcW w:w="1898" w:type="dxa"/>
            <w:shd w:val="clear" w:color="auto" w:fill="auto"/>
          </w:tcPr>
          <w:p w:rsidR="008C085A" w:rsidRPr="002A2CB6" w:rsidRDefault="008C085A" w:rsidP="00902007">
            <w:pPr>
              <w:pStyle w:val="TAC"/>
              <w:rPr>
                <w:rFonts w:eastAsia="Calibri"/>
              </w:rPr>
            </w:pPr>
            <w:r w:rsidRPr="002A2CB6">
              <w:rPr>
                <w:rFonts w:eastAsia="Calibri"/>
              </w:rPr>
              <w:t>5.0</w:t>
            </w:r>
          </w:p>
        </w:tc>
      </w:tr>
      <w:tr w:rsidR="008C085A" w:rsidRPr="002A2CB6" w:rsidTr="00902007">
        <w:trPr>
          <w:jc w:val="center"/>
        </w:trPr>
        <w:tc>
          <w:tcPr>
            <w:tcW w:w="1897" w:type="dxa"/>
            <w:vMerge/>
            <w:shd w:val="clear" w:color="auto" w:fill="auto"/>
          </w:tcPr>
          <w:p w:rsidR="008C085A" w:rsidRPr="002A2CB6" w:rsidRDefault="008C085A" w:rsidP="00902007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shd w:val="clear" w:color="auto" w:fill="auto"/>
            <w:vAlign w:val="center"/>
          </w:tcPr>
          <w:p w:rsidR="008C085A" w:rsidRPr="002A2CB6" w:rsidRDefault="008C085A" w:rsidP="00902007">
            <w:pPr>
              <w:pStyle w:val="TAC"/>
              <w:rPr>
                <w:rFonts w:eastAsia="Calibri"/>
              </w:rPr>
            </w:pPr>
            <w:r w:rsidRPr="002A2CB6">
              <w:rPr>
                <w:rFonts w:eastAsia="Calibri"/>
              </w:rPr>
              <w:t xml:space="preserve">10 &lt; </w:t>
            </w:r>
            <w:r w:rsidRPr="002A2CB6">
              <w:rPr>
                <w:rFonts w:ascii="Symbol" w:eastAsia="Calibri" w:hAnsi="Symbol"/>
              </w:rPr>
              <w:t></w:t>
            </w:r>
            <w:r w:rsidRPr="002A2CB6">
              <w:rPr>
                <w:rFonts w:eastAsia="Calibri"/>
              </w:rPr>
              <w:t>P ≤ 15</w:t>
            </w:r>
          </w:p>
        </w:tc>
        <w:tc>
          <w:tcPr>
            <w:tcW w:w="1898" w:type="dxa"/>
            <w:shd w:val="clear" w:color="auto" w:fill="auto"/>
          </w:tcPr>
          <w:p w:rsidR="008C085A" w:rsidRPr="002A2CB6" w:rsidRDefault="008C085A" w:rsidP="00902007">
            <w:pPr>
              <w:pStyle w:val="TAC"/>
              <w:rPr>
                <w:rFonts w:eastAsia="Calibri"/>
              </w:rPr>
            </w:pPr>
            <w:r w:rsidRPr="002A2CB6">
              <w:rPr>
                <w:rFonts w:eastAsia="Calibri"/>
              </w:rPr>
              <w:t>7.0</w:t>
            </w:r>
          </w:p>
        </w:tc>
      </w:tr>
      <w:tr w:rsidR="008C085A" w:rsidRPr="002A2CB6" w:rsidTr="00902007">
        <w:trPr>
          <w:jc w:val="center"/>
        </w:trPr>
        <w:tc>
          <w:tcPr>
            <w:tcW w:w="1897" w:type="dxa"/>
            <w:vMerge/>
            <w:shd w:val="clear" w:color="auto" w:fill="auto"/>
          </w:tcPr>
          <w:p w:rsidR="008C085A" w:rsidRPr="002A2CB6" w:rsidRDefault="008C085A" w:rsidP="00902007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shd w:val="clear" w:color="auto" w:fill="auto"/>
            <w:vAlign w:val="center"/>
          </w:tcPr>
          <w:p w:rsidR="008C085A" w:rsidRPr="002A2CB6" w:rsidRDefault="008C085A" w:rsidP="00902007">
            <w:pPr>
              <w:pStyle w:val="TAC"/>
              <w:rPr>
                <w:rFonts w:eastAsia="Calibri"/>
              </w:rPr>
            </w:pPr>
            <w:r w:rsidRPr="002A2CB6">
              <w:rPr>
                <w:rFonts w:eastAsia="Calibri"/>
              </w:rPr>
              <w:t xml:space="preserve">15 &lt; </w:t>
            </w:r>
            <w:r w:rsidRPr="002A2CB6">
              <w:rPr>
                <w:rFonts w:ascii="Symbol" w:eastAsia="Calibri" w:hAnsi="Symbol"/>
              </w:rPr>
              <w:t></w:t>
            </w:r>
            <w:r w:rsidRPr="002A2CB6">
              <w:rPr>
                <w:rFonts w:eastAsia="Calibri"/>
              </w:rPr>
              <w:t>P ≤ X</w:t>
            </w:r>
          </w:p>
        </w:tc>
        <w:tc>
          <w:tcPr>
            <w:tcW w:w="1898" w:type="dxa"/>
            <w:shd w:val="clear" w:color="auto" w:fill="auto"/>
          </w:tcPr>
          <w:p w:rsidR="008C085A" w:rsidRPr="002A2CB6" w:rsidRDefault="008C085A" w:rsidP="00902007">
            <w:pPr>
              <w:pStyle w:val="TAC"/>
              <w:rPr>
                <w:rFonts w:eastAsia="Calibri"/>
              </w:rPr>
            </w:pPr>
            <w:r w:rsidRPr="002A2CB6">
              <w:rPr>
                <w:rFonts w:eastAsia="Calibri"/>
              </w:rPr>
              <w:t>8.0</w:t>
            </w:r>
          </w:p>
        </w:tc>
      </w:tr>
      <w:tr w:rsidR="008C085A" w:rsidRPr="002A2CB6" w:rsidTr="00902007">
        <w:trPr>
          <w:jc w:val="center"/>
        </w:trPr>
        <w:tc>
          <w:tcPr>
            <w:tcW w:w="5693" w:type="dxa"/>
            <w:gridSpan w:val="3"/>
            <w:shd w:val="clear" w:color="auto" w:fill="auto"/>
          </w:tcPr>
          <w:p w:rsidR="008C085A" w:rsidRPr="002A2CB6" w:rsidRDefault="008C085A" w:rsidP="00902007">
            <w:pPr>
              <w:pStyle w:val="TAN"/>
            </w:pPr>
            <w:r w:rsidRPr="002A2CB6">
              <w:t>NOTE:</w:t>
            </w:r>
            <w:r w:rsidRPr="002A2CB6">
              <w:tab/>
              <w:t xml:space="preserve">X is the value such that </w:t>
            </w:r>
            <w:proofErr w:type="spellStart"/>
            <w:r w:rsidRPr="002A2CB6">
              <w:t>P</w:t>
            </w:r>
            <w:r w:rsidRPr="002A2CB6">
              <w:rPr>
                <w:vertAlign w:val="subscript"/>
              </w:rPr>
              <w:t>umax,f,c</w:t>
            </w:r>
            <w:proofErr w:type="spellEnd"/>
            <w:r w:rsidRPr="002A2CB6">
              <w:rPr>
                <w:vertAlign w:val="subscript"/>
              </w:rPr>
              <w:t xml:space="preserve"> </w:t>
            </w:r>
            <w:r w:rsidRPr="002A2CB6">
              <w:t xml:space="preserve">lower bound,  </w:t>
            </w:r>
            <w:proofErr w:type="spellStart"/>
            <w:r w:rsidRPr="002A2CB6">
              <w:t>P</w:t>
            </w:r>
            <w:r w:rsidRPr="002A2CB6">
              <w:rPr>
                <w:vertAlign w:val="subscript"/>
              </w:rPr>
              <w:t>Powerclass</w:t>
            </w:r>
            <w:proofErr w:type="spellEnd"/>
            <w:r w:rsidRPr="002A2CB6">
              <w:rPr>
                <w:vertAlign w:val="subscript"/>
              </w:rPr>
              <w:t xml:space="preserve"> </w:t>
            </w:r>
            <w:r w:rsidRPr="002A2CB6">
              <w:t xml:space="preserve">- </w:t>
            </w:r>
            <w:r w:rsidRPr="002A2CB6">
              <w:rPr>
                <w:rFonts w:ascii="Symbol" w:hAnsi="Symbol"/>
              </w:rPr>
              <w:t></w:t>
            </w:r>
            <w:r w:rsidRPr="002A2CB6">
              <w:t>P – T(</w:t>
            </w:r>
            <w:r w:rsidRPr="002A2CB6">
              <w:rPr>
                <w:rFonts w:ascii="Symbol" w:hAnsi="Symbol"/>
              </w:rPr>
              <w:t></w:t>
            </w:r>
            <w:r w:rsidRPr="002A2CB6">
              <w:t xml:space="preserve">P) = minimum output power specified in </w:t>
            </w:r>
            <w:proofErr w:type="spellStart"/>
            <w:r w:rsidRPr="002A2CB6">
              <w:t>subclause</w:t>
            </w:r>
            <w:proofErr w:type="spellEnd"/>
            <w:r w:rsidRPr="002A2CB6">
              <w:t xml:space="preserve"> 6.3.1</w:t>
            </w:r>
          </w:p>
        </w:tc>
      </w:tr>
      <w:bookmarkEnd w:id="5"/>
    </w:tbl>
    <w:p w:rsidR="00225F64" w:rsidRPr="008C085A" w:rsidRDefault="00225F64" w:rsidP="00225F64"/>
    <w:p w:rsidR="00225F64" w:rsidRDefault="00225F64" w:rsidP="00225F64">
      <w:pPr>
        <w:rPr>
          <w:b/>
          <w:i/>
          <w:noProof/>
          <w:color w:val="FF0000"/>
          <w:lang w:eastAsia="zh-CN"/>
        </w:rPr>
      </w:pPr>
      <w:r w:rsidRPr="00225F64">
        <w:rPr>
          <w:rFonts w:hint="eastAsia"/>
          <w:b/>
          <w:i/>
          <w:noProof/>
          <w:color w:val="FF0000"/>
          <w:lang w:eastAsia="zh-CN"/>
        </w:rPr>
        <w:t>&lt;</w:t>
      </w:r>
      <w:r>
        <w:rPr>
          <w:b/>
          <w:i/>
          <w:noProof/>
          <w:color w:val="FF0000"/>
          <w:lang w:eastAsia="zh-CN"/>
        </w:rPr>
        <w:t>End</w:t>
      </w:r>
      <w:r w:rsidRPr="00225F64">
        <w:rPr>
          <w:b/>
          <w:i/>
          <w:noProof/>
          <w:color w:val="FF0000"/>
          <w:lang w:eastAsia="zh-CN"/>
        </w:rPr>
        <w:t xml:space="preserve"> of change</w:t>
      </w:r>
      <w:r w:rsidRPr="00225F64">
        <w:rPr>
          <w:rFonts w:hint="eastAsia"/>
          <w:b/>
          <w:i/>
          <w:noProof/>
          <w:color w:val="FF0000"/>
          <w:lang w:eastAsia="zh-CN"/>
        </w:rPr>
        <w:t>&gt;</w:t>
      </w:r>
    </w:p>
    <w:p w:rsidR="00225F64" w:rsidRPr="00225F64" w:rsidRDefault="00225F64">
      <w:pPr>
        <w:rPr>
          <w:noProof/>
          <w:color w:val="FF0000"/>
          <w:lang w:eastAsia="zh-CN"/>
        </w:rPr>
      </w:pPr>
    </w:p>
    <w:sectPr w:rsidR="00225F64" w:rsidRPr="00225F6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02498" w:rsidRDefault="00502498">
      <w:r>
        <w:separator/>
      </w:r>
    </w:p>
  </w:endnote>
  <w:endnote w:type="continuationSeparator" w:id="0">
    <w:p w:rsidR="00502498" w:rsidRDefault="005024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02498" w:rsidRDefault="00502498">
      <w:r>
        <w:separator/>
      </w:r>
    </w:p>
  </w:footnote>
  <w:footnote w:type="continuationSeparator" w:id="0">
    <w:p w:rsidR="00502498" w:rsidRDefault="005024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5A3E" w:rsidRDefault="00095A3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5A3E" w:rsidRDefault="00095A3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5A3E" w:rsidRDefault="00095A3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5A3E" w:rsidRDefault="00095A3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44F59F0"/>
    <w:multiLevelType w:val="multilevel"/>
    <w:tmpl w:val="904ADE7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ngqian (Zq)">
    <w15:presenceInfo w15:providerId="AD" w15:userId="S-1-5-21-147214757-305610072-1517763936-460115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B15"/>
    <w:rsid w:val="00013C24"/>
    <w:rsid w:val="00022E4A"/>
    <w:rsid w:val="000335B5"/>
    <w:rsid w:val="00042833"/>
    <w:rsid w:val="00061BC9"/>
    <w:rsid w:val="000767C4"/>
    <w:rsid w:val="00095A3E"/>
    <w:rsid w:val="000A21AD"/>
    <w:rsid w:val="000A6394"/>
    <w:rsid w:val="000B7FED"/>
    <w:rsid w:val="000C038A"/>
    <w:rsid w:val="000C6598"/>
    <w:rsid w:val="000F5BC4"/>
    <w:rsid w:val="00104605"/>
    <w:rsid w:val="00145D43"/>
    <w:rsid w:val="00192C46"/>
    <w:rsid w:val="001A08B3"/>
    <w:rsid w:val="001A7B60"/>
    <w:rsid w:val="001B52F0"/>
    <w:rsid w:val="001B7A65"/>
    <w:rsid w:val="001C22F7"/>
    <w:rsid w:val="001E41F3"/>
    <w:rsid w:val="001E6DF4"/>
    <w:rsid w:val="00217D18"/>
    <w:rsid w:val="00225F64"/>
    <w:rsid w:val="00240B45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3F0EB8"/>
    <w:rsid w:val="00410371"/>
    <w:rsid w:val="004242F1"/>
    <w:rsid w:val="00432122"/>
    <w:rsid w:val="0045318D"/>
    <w:rsid w:val="004B75B7"/>
    <w:rsid w:val="00502498"/>
    <w:rsid w:val="0050417A"/>
    <w:rsid w:val="0051580D"/>
    <w:rsid w:val="00543AEE"/>
    <w:rsid w:val="00547111"/>
    <w:rsid w:val="00592D74"/>
    <w:rsid w:val="005C6E18"/>
    <w:rsid w:val="005E192A"/>
    <w:rsid w:val="005E2C44"/>
    <w:rsid w:val="005F768B"/>
    <w:rsid w:val="0060343F"/>
    <w:rsid w:val="00621188"/>
    <w:rsid w:val="006257ED"/>
    <w:rsid w:val="00625B8E"/>
    <w:rsid w:val="0067332B"/>
    <w:rsid w:val="00695808"/>
    <w:rsid w:val="006B46FB"/>
    <w:rsid w:val="006E21FB"/>
    <w:rsid w:val="006F6EBD"/>
    <w:rsid w:val="007623DF"/>
    <w:rsid w:val="00791437"/>
    <w:rsid w:val="00792342"/>
    <w:rsid w:val="007977A8"/>
    <w:rsid w:val="007B512A"/>
    <w:rsid w:val="007C2097"/>
    <w:rsid w:val="007D4C69"/>
    <w:rsid w:val="007D6A07"/>
    <w:rsid w:val="007F7259"/>
    <w:rsid w:val="008040A8"/>
    <w:rsid w:val="00810661"/>
    <w:rsid w:val="008279FA"/>
    <w:rsid w:val="008626E7"/>
    <w:rsid w:val="00870EE7"/>
    <w:rsid w:val="008A45A6"/>
    <w:rsid w:val="008B75F9"/>
    <w:rsid w:val="008C085A"/>
    <w:rsid w:val="008D0348"/>
    <w:rsid w:val="008E1B37"/>
    <w:rsid w:val="008E2D73"/>
    <w:rsid w:val="008F686C"/>
    <w:rsid w:val="009148DE"/>
    <w:rsid w:val="009427B7"/>
    <w:rsid w:val="009777D9"/>
    <w:rsid w:val="00991B88"/>
    <w:rsid w:val="009A5753"/>
    <w:rsid w:val="009A579D"/>
    <w:rsid w:val="009E3297"/>
    <w:rsid w:val="009E75C6"/>
    <w:rsid w:val="009F6968"/>
    <w:rsid w:val="009F734F"/>
    <w:rsid w:val="00A23130"/>
    <w:rsid w:val="00A246B6"/>
    <w:rsid w:val="00A45407"/>
    <w:rsid w:val="00A47E70"/>
    <w:rsid w:val="00A50CF0"/>
    <w:rsid w:val="00A7671C"/>
    <w:rsid w:val="00AA2CBC"/>
    <w:rsid w:val="00AC4607"/>
    <w:rsid w:val="00AC53CB"/>
    <w:rsid w:val="00AC5820"/>
    <w:rsid w:val="00AD1CD8"/>
    <w:rsid w:val="00AE741C"/>
    <w:rsid w:val="00B2465B"/>
    <w:rsid w:val="00B258BB"/>
    <w:rsid w:val="00B5760C"/>
    <w:rsid w:val="00B606E0"/>
    <w:rsid w:val="00B67B97"/>
    <w:rsid w:val="00B968C8"/>
    <w:rsid w:val="00BA3EC5"/>
    <w:rsid w:val="00BA51D9"/>
    <w:rsid w:val="00BB5DFC"/>
    <w:rsid w:val="00BC163F"/>
    <w:rsid w:val="00BD279D"/>
    <w:rsid w:val="00BD6BB8"/>
    <w:rsid w:val="00BE0EE8"/>
    <w:rsid w:val="00C04A19"/>
    <w:rsid w:val="00C53A37"/>
    <w:rsid w:val="00C66BA2"/>
    <w:rsid w:val="00C95985"/>
    <w:rsid w:val="00C96704"/>
    <w:rsid w:val="00CC4BC3"/>
    <w:rsid w:val="00CC5026"/>
    <w:rsid w:val="00CC68D0"/>
    <w:rsid w:val="00D03F9A"/>
    <w:rsid w:val="00D06D51"/>
    <w:rsid w:val="00D24991"/>
    <w:rsid w:val="00D50255"/>
    <w:rsid w:val="00DE34CF"/>
    <w:rsid w:val="00E0751F"/>
    <w:rsid w:val="00E13F3D"/>
    <w:rsid w:val="00E34898"/>
    <w:rsid w:val="00E56CA8"/>
    <w:rsid w:val="00E71D23"/>
    <w:rsid w:val="00E822BE"/>
    <w:rsid w:val="00EB09B7"/>
    <w:rsid w:val="00EB2126"/>
    <w:rsid w:val="00EC4E96"/>
    <w:rsid w:val="00EE0D1D"/>
    <w:rsid w:val="00EE2573"/>
    <w:rsid w:val="00EE7D7C"/>
    <w:rsid w:val="00F0451C"/>
    <w:rsid w:val="00F25D98"/>
    <w:rsid w:val="00F300FB"/>
    <w:rsid w:val="00F93FB8"/>
    <w:rsid w:val="00FB6386"/>
    <w:rsid w:val="00FD1085"/>
    <w:rsid w:val="00FD188F"/>
    <w:rsid w:val="00FF3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8218583-C727-4EA0-BD33-562A9939B5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,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,Memo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225F6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225F64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225F64"/>
    <w:rPr>
      <w:rFonts w:ascii="Arial" w:hAnsi="Arial"/>
      <w:b/>
      <w:sz w:val="18"/>
      <w:lang w:val="en-GB" w:eastAsia="en-US"/>
    </w:rPr>
  </w:style>
  <w:style w:type="character" w:customStyle="1" w:styleId="3Char">
    <w:name w:val="标题 3 Char"/>
    <w:aliases w:val="Underrubrik2 Char,H3 Char,h3 Char,Memo Heading 3 Char,no break Char,0H Char,l3 Char,list 3 Char,Head 3 Char,1.1.1 Char,3rd level Char,Major Section Sub Section Char,PA Minor Section Char,Head3 Char,Level 3 Head Char,31 Char,32 Char,33 Char"/>
    <w:link w:val="3"/>
    <w:rsid w:val="00225F64"/>
    <w:rPr>
      <w:rFonts w:ascii="Arial" w:hAnsi="Arial"/>
      <w:sz w:val="28"/>
      <w:lang w:val="en-GB" w:eastAsia="en-US"/>
    </w:rPr>
  </w:style>
  <w:style w:type="character" w:customStyle="1" w:styleId="TANChar">
    <w:name w:val="TAN Char"/>
    <w:link w:val="TAN"/>
    <w:qFormat/>
    <w:rsid w:val="00225F64"/>
    <w:rPr>
      <w:rFonts w:ascii="Arial" w:hAnsi="Arial"/>
      <w:sz w:val="1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225F64"/>
    <w:rPr>
      <w:rFonts w:ascii="Arial" w:hAnsi="Arial"/>
      <w:sz w:val="24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标题 81 Char,Heading 811 Char,Heading 8111 Char"/>
    <w:link w:val="5"/>
    <w:rsid w:val="00225F64"/>
    <w:rPr>
      <w:rFonts w:ascii="Arial" w:hAnsi="Arial"/>
      <w:sz w:val="22"/>
      <w:lang w:val="en-GB" w:eastAsia="en-US"/>
    </w:rPr>
  </w:style>
  <w:style w:type="character" w:customStyle="1" w:styleId="TALCar">
    <w:name w:val="TAL Car"/>
    <w:link w:val="TAL"/>
    <w:qFormat/>
    <w:rsid w:val="003F0EB8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8C085A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8C085A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388813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A2E74E-E517-4672-A8E1-FEDF6D1D12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3776</TotalTime>
  <Pages>3</Pages>
  <Words>852</Words>
  <Characters>4861</Characters>
  <Application>Microsoft Office Word</Application>
  <DocSecurity>0</DocSecurity>
  <Lines>40</Lines>
  <Paragraphs>11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5702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Zhangqian (Zq)</cp:lastModifiedBy>
  <cp:revision>10</cp:revision>
  <cp:lastPrinted>1899-12-31T23:00:00Z</cp:lastPrinted>
  <dcterms:created xsi:type="dcterms:W3CDTF">2019-10-16T22:31:00Z</dcterms:created>
  <dcterms:modified xsi:type="dcterms:W3CDTF">2019-11-08T22:31:00Z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(3)bAUuldFDNJAGw3c8RQKSTMbRUoRNsHK+fhUGjAcDMUpUuTB64pKzpwOycP85mHeGENieJA/Y
E4Hm0TbjP+7e+9f/tCqnIL2Q270jvyFveOwle/QPJI/7WTIqqI/2/vYotjlLJj8XGSp6IoWC
sxWtSEIWeYU+fOq7KSYMRFQpi+snkmF1cAiC0PRjIrHVGrU70codWPXGDXI2+gNW9CuEntvw
lRTY+dQDnzK7m4e0yG</vt:lpwstr>
  </property>
  <property fmtid="{D5CDD505-2E9C-101B-9397-08002B2CF9AE}" pid="22" name="_2015_ms_pID_7253431">
    <vt:lpwstr>feuUvg5gVkWNyDpQqnOd6FuNNx7scQj3jD1diE0U44MDiMD8ylraCH
peSlf974l84o/3chwEEiUfBVwJc4bnqKGHBAIc0i4Qmo0iYR1uF6HjmVKAXXqGabYjk5B9h+
l5dKnSGnq8RkwdhoPmgUPw8BmqeqL53/tGg37jedfofDZQeXgtz6NaTYB/2/+XxEfVWiPxhC
95Mtg/T9QEXhj6b3kNOu2n2sa4rynS7i/3xN</vt:lpwstr>
  </property>
  <property fmtid="{D5CDD505-2E9C-101B-9397-08002B2CF9AE}" pid="23" name="_2015_ms_pID_7253432">
    <vt:lpwstr>9gpXeGD1CmFjnqIEGFCPnQQ=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1569893529</vt:lpwstr>
  </property>
</Properties>
</file>